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6465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eastAsia="zh-CN"/>
              </w:rPr>
              <w:t>08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0256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 of PC1.5 n79 ICS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 w:cs="Arial"/>
              </w:rPr>
              <w:t>NR_UE_PC1_5_n79-UEConTest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</w:t>
            </w:r>
            <w:bookmarkStart w:id="3" w:name="_GoBack"/>
            <w:bookmarkEnd w:id="3"/>
            <w:r>
              <w:rPr>
                <w:i/>
                <w:sz w:val="18"/>
              </w:rPr>
              <w:t xml:space="preserve">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ICS for PC1.5 n79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ICS for PC1.5 n79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PC1.5 n79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A.4.3.1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Note the overlapping CR for n77 and n78 in R5-21</w:t>
            </w:r>
            <w:r>
              <w:rPr>
                <w:rFonts w:hint="eastAsia"/>
                <w:highlight w:val="none"/>
                <w:lang w:val="en-US" w:eastAsia="zh-CN"/>
              </w:rPr>
              <w:t>6554</w:t>
            </w:r>
            <w:r>
              <w:rPr>
                <w:rFonts w:hint="eastAsia"/>
                <w:highlight w:val="none"/>
              </w:rPr>
              <w:t xml:space="preserve"> (CR </w:t>
            </w:r>
            <w:r>
              <w:rPr>
                <w:rFonts w:hint="eastAsia"/>
                <w:highlight w:val="none"/>
                <w:lang w:val="en-US" w:eastAsia="zh-CN"/>
              </w:rPr>
              <w:t>0260</w:t>
            </w:r>
            <w:r>
              <w:rPr>
                <w:rFonts w:hint="eastAsia"/>
              </w:rPr>
              <w:t>) introducing the same Table A.4.3.1-4e with different rows and contents.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The item number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</w:rPr>
              <w:t>XX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</w:rPr>
              <w:t> in Table A.4.3.1-4e need to be assigned by MCC.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5"/>
        <w:rPr>
          <w:lang w:eastAsia="zh-CN"/>
        </w:rPr>
      </w:pPr>
      <w:r>
        <w:t>Table A.4.3.1-</w:t>
      </w:r>
      <w:r>
        <w:rPr>
          <w:lang w:eastAsia="zh-CN"/>
        </w:rPr>
        <w:t>4d</w:t>
      </w:r>
      <w:r>
        <w:t xml:space="preserve">: NR </w:t>
      </w:r>
      <w:r>
        <w:rPr>
          <w:lang w:eastAsia="zh-CN"/>
        </w:rPr>
        <w:t xml:space="preserve">FR2 PC4 </w:t>
      </w:r>
      <w: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1"/>
        <w:gridCol w:w="1330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NR FR2 PC4</w:t>
            </w:r>
            <w:r>
              <w:t xml:space="preserve"> RF Baseline Implementation Capabilities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NR Frequency band: </w:t>
            </w:r>
            <w:r>
              <w:rPr>
                <w:rFonts w:cs="Arial"/>
                <w:szCs w:val="18"/>
              </w:rPr>
              <w:t>26500</w:t>
            </w:r>
            <w:r>
              <w:rPr>
                <w:lang w:eastAsia="zh-CN"/>
              </w:rPr>
              <w:t>-</w:t>
            </w:r>
            <w:r>
              <w:t>29500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2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257_PC4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NR FR2 PC4 Band </w:t>
            </w:r>
            <w:r>
              <w:rPr>
                <w:lang w:eastAsia="zh-CN"/>
              </w:rPr>
              <w:t>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NR Frequency band: </w:t>
            </w:r>
            <w:r>
              <w:rPr>
                <w:rFonts w:cs="Arial"/>
                <w:szCs w:val="18"/>
              </w:rPr>
              <w:t>24250</w:t>
            </w:r>
            <w:r>
              <w:t>-27500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2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258_PC4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NR FR2 PC4 Band </w:t>
            </w:r>
            <w:r>
              <w:rPr>
                <w:lang w:eastAsia="zh-CN"/>
              </w:rPr>
              <w:t>258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NR Frequency band: </w:t>
            </w:r>
            <w:r>
              <w:rPr>
                <w:rFonts w:cs="Arial"/>
                <w:szCs w:val="18"/>
              </w:rPr>
              <w:t>37000</w:t>
            </w:r>
            <w:r>
              <w:t>-</w:t>
            </w:r>
            <w:r>
              <w:rPr>
                <w:lang w:eastAsia="zh-CN"/>
              </w:rPr>
              <w:t>400</w:t>
            </w:r>
            <w:r>
              <w:t>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2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260_PC4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NR FR2 PC4 Band </w:t>
            </w:r>
            <w:r>
              <w:rPr>
                <w:lang w:eastAsia="zh-CN"/>
              </w:rPr>
              <w:t>260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NR Frequency band: </w:t>
            </w:r>
            <w:r>
              <w:rPr>
                <w:rFonts w:cs="Arial"/>
                <w:szCs w:val="18"/>
              </w:rPr>
              <w:t>27500</w:t>
            </w:r>
            <w:r>
              <w:t>–</w:t>
            </w:r>
            <w:r>
              <w:rPr>
                <w:rFonts w:cs="Arial"/>
                <w:szCs w:val="18"/>
              </w:rPr>
              <w:t>28350</w:t>
            </w:r>
            <w:r>
              <w:t xml:space="preserve">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2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261_PC4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NR FR2 PC4 Band </w:t>
            </w:r>
            <w:r>
              <w:rPr>
                <w:lang w:eastAsia="zh-CN"/>
              </w:rPr>
              <w:t>261</w:t>
            </w:r>
          </w:p>
        </w:tc>
      </w:tr>
    </w:tbl>
    <w:p>
      <w:pPr>
        <w:rPr>
          <w:ins w:id="0" w:author="Danni SONG(CMCC)" w:date="2021-10-08T22:16:58Z"/>
          <w:lang w:eastAsia="zh-CN"/>
        </w:rPr>
      </w:pPr>
    </w:p>
    <w:p>
      <w:pPr>
        <w:pStyle w:val="55"/>
        <w:rPr>
          <w:ins w:id="1" w:author="Danni SONG(CMCC)" w:date="2021-10-08T22:17:00Z"/>
          <w:lang w:eastAsia="zh-CN"/>
        </w:rPr>
      </w:pPr>
      <w:ins w:id="2" w:author="Danni SONG(CMCC)" w:date="2021-10-08T22:17:00Z">
        <w:r>
          <w:rPr/>
          <w:t>Table A.4.3.1-</w:t>
        </w:r>
      </w:ins>
      <w:ins w:id="3" w:author="Danni SONG(CMCC)" w:date="2021-10-08T22:17:00Z">
        <w:r>
          <w:rPr>
            <w:lang w:eastAsia="zh-CN"/>
          </w:rPr>
          <w:t>4</w:t>
        </w:r>
      </w:ins>
      <w:ins w:id="4" w:author="Danni SONG(CMCC)" w:date="2021-10-08T22:17:05Z">
        <w:r>
          <w:rPr>
            <w:rFonts w:hint="eastAsia"/>
            <w:lang w:val="en-US" w:eastAsia="zh-CN"/>
          </w:rPr>
          <w:t>e</w:t>
        </w:r>
      </w:ins>
      <w:ins w:id="5" w:author="Danni SONG(CMCC)" w:date="2021-10-08T22:17:00Z">
        <w:r>
          <w:rPr/>
          <w:t xml:space="preserve">: NR </w:t>
        </w:r>
      </w:ins>
      <w:ins w:id="6" w:author="Danni SONG(CMCC)" w:date="2021-10-08T22:17:00Z">
        <w:r>
          <w:rPr>
            <w:lang w:eastAsia="zh-CN"/>
          </w:rPr>
          <w:t>FR</w:t>
        </w:r>
      </w:ins>
      <w:ins w:id="7" w:author="Danni SONG(CMCC)" w:date="2021-10-08T22:17:09Z">
        <w:r>
          <w:rPr>
            <w:rFonts w:hint="eastAsia"/>
            <w:lang w:val="en-US" w:eastAsia="zh-CN"/>
          </w:rPr>
          <w:t>1</w:t>
        </w:r>
      </w:ins>
      <w:ins w:id="8" w:author="Danni SONG(CMCC)" w:date="2021-10-08T22:17:00Z">
        <w:r>
          <w:rPr>
            <w:lang w:eastAsia="zh-CN"/>
          </w:rPr>
          <w:t xml:space="preserve"> PC</w:t>
        </w:r>
      </w:ins>
      <w:ins w:id="9" w:author="Danni SONG(CMCC)" w:date="2021-10-08T22:17:11Z">
        <w:r>
          <w:rPr>
            <w:rFonts w:hint="eastAsia"/>
            <w:lang w:val="en-US" w:eastAsia="zh-CN"/>
          </w:rPr>
          <w:t>1.</w:t>
        </w:r>
      </w:ins>
      <w:ins w:id="10" w:author="Danni SONG(CMCC)" w:date="2021-10-08T22:17:12Z">
        <w:r>
          <w:rPr>
            <w:rFonts w:hint="eastAsia"/>
            <w:lang w:val="en-US" w:eastAsia="zh-CN"/>
          </w:rPr>
          <w:t>5</w:t>
        </w:r>
      </w:ins>
      <w:ins w:id="11" w:author="Danni SONG(CMCC)" w:date="2021-10-08T22:17:00Z">
        <w:r>
          <w:rPr>
            <w:lang w:eastAsia="zh-CN"/>
          </w:rPr>
          <w:t xml:space="preserve"> </w:t>
        </w:r>
      </w:ins>
      <w:ins w:id="12" w:author="Danni SONG(CMCC)" w:date="2021-10-08T22:17:00Z">
        <w:r>
          <w:rPr/>
          <w:t>RF Baseline Implementation Capabilities</w:t>
        </w:r>
      </w:ins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1"/>
        <w:gridCol w:w="1330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3" w:author="Danni SONG(CMCC)" w:date="2021-10-08T22:17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ins w:id="14" w:author="Danni SONG(CMCC)" w:date="2021-10-08T22:17:00Z"/>
              </w:rPr>
            </w:pPr>
            <w:ins w:id="15" w:author="Danni SONG(CMCC)" w:date="2021-10-08T22:17:00Z">
              <w:r>
                <w:rPr/>
                <w:t>Item</w:t>
              </w:r>
            </w:ins>
          </w:p>
        </w:tc>
        <w:tc>
          <w:tcPr>
            <w:tcW w:w="34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ins w:id="16" w:author="Danni SONG(CMCC)" w:date="2021-10-08T22:17:00Z"/>
              </w:rPr>
            </w:pPr>
            <w:ins w:id="17" w:author="Danni SONG(CMCC)" w:date="2021-10-08T22:17:00Z">
              <w:r>
                <w:rPr>
                  <w:lang w:eastAsia="zh-CN"/>
                </w:rPr>
                <w:t>NR FR</w:t>
              </w:r>
            </w:ins>
            <w:ins w:id="18" w:author="Danni SONG(CMCC)" w:date="2021-10-08T22:17:18Z">
              <w:r>
                <w:rPr>
                  <w:rFonts w:hint="eastAsia"/>
                  <w:lang w:val="en-US" w:eastAsia="zh-CN"/>
                </w:rPr>
                <w:t>1</w:t>
              </w:r>
            </w:ins>
            <w:ins w:id="19" w:author="Danni SONG(CMCC)" w:date="2021-10-08T22:17:00Z">
              <w:r>
                <w:rPr>
                  <w:lang w:eastAsia="zh-CN"/>
                </w:rPr>
                <w:t xml:space="preserve"> PC</w:t>
              </w:r>
            </w:ins>
            <w:ins w:id="20" w:author="Danni SONG(CMCC)" w:date="2021-10-08T22:17:20Z">
              <w:r>
                <w:rPr>
                  <w:rFonts w:hint="eastAsia"/>
                  <w:lang w:val="en-US" w:eastAsia="zh-CN"/>
                </w:rPr>
                <w:t>1.5</w:t>
              </w:r>
            </w:ins>
            <w:ins w:id="21" w:author="Danni SONG(CMCC)" w:date="2021-10-08T22:17:00Z">
              <w:r>
                <w:rPr/>
                <w:t xml:space="preserve"> RF Baseline Implementation Capabilities</w:t>
              </w:r>
            </w:ins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ins w:id="22" w:author="Danni SONG(CMCC)" w:date="2021-10-08T22:17:00Z"/>
                <w:lang w:eastAsia="zh-CN"/>
              </w:rPr>
            </w:pPr>
            <w:ins w:id="23" w:author="Danni SONG(CMCC)" w:date="2021-10-08T22:17:00Z">
              <w:r>
                <w:rPr/>
                <w:t>Ref.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" w:author="Danni SONG(CMCC)" w:date="2021-10-08T22:17:00Z"/>
              </w:rPr>
            </w:pPr>
            <w:ins w:id="25" w:author="Danni SONG(CMCC)" w:date="2021-10-08T22:17:00Z">
              <w:r>
                <w:rPr/>
                <w:t>Release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" w:author="Danni SONG(CMCC)" w:date="2021-10-08T22:17:00Z"/>
              </w:rPr>
            </w:pPr>
            <w:ins w:id="27" w:author="Danni SONG(CMCC)" w:date="2021-10-08T22:17:00Z">
              <w:r>
                <w:rPr/>
                <w:t>Mnemonic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8" w:author="Danni SONG(CMCC)" w:date="2021-10-08T22:17:00Z"/>
              </w:rPr>
            </w:pPr>
            <w:ins w:id="29" w:author="Danni SONG(CMCC)" w:date="2021-10-08T22:17:00Z">
              <w:r>
                <w:rPr/>
                <w:t>Comments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0" w:author="Danni SONG(CMCC)" w:date="2021-10-08T22:17:00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" w:author="Danni SONG(CMCC)" w:date="2021-10-08T22:17:00Z"/>
                <w:rFonts w:hint="eastAsia" w:eastAsiaTheme="minorEastAsia"/>
                <w:lang w:val="en-US" w:eastAsia="zh-CN"/>
              </w:rPr>
            </w:pPr>
            <w:ins w:id="32" w:author="Danni SONG(CMCC)" w:date="2021-10-20T19:17:36Z">
              <w:r>
                <w:rPr>
                  <w:rFonts w:hint="eastAsia"/>
                  <w:lang w:val="en-US" w:eastAsia="zh-CN"/>
                </w:rPr>
                <w:t>XX</w:t>
              </w:r>
            </w:ins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3" w:author="Danni SONG(CMCC)" w:date="2021-10-08T22:17:00Z"/>
              </w:rPr>
            </w:pPr>
            <w:ins w:id="34" w:author="Danni SONG(CMCC)" w:date="2021-10-08T22:17:00Z">
              <w:r>
                <w:rPr/>
                <w:t xml:space="preserve">NR Frequency band: </w:t>
              </w:r>
            </w:ins>
            <w:ins w:id="35" w:author="Danni SONG(CMCC)" w:date="2021-10-08T22:18:24Z">
              <w:r>
                <w:rPr>
                  <w:rFonts w:hint="eastAsia" w:cs="Arial"/>
                  <w:szCs w:val="18"/>
                  <w:lang w:val="en-US" w:eastAsia="zh-CN"/>
                </w:rPr>
                <w:t>44</w:t>
              </w:r>
            </w:ins>
            <w:ins w:id="36" w:author="Danni SONG(CMCC)" w:date="2021-10-08T22:17:00Z">
              <w:r>
                <w:rPr>
                  <w:rFonts w:cs="Arial"/>
                  <w:szCs w:val="18"/>
                </w:rPr>
                <w:t>00</w:t>
              </w:r>
            </w:ins>
            <w:ins w:id="37" w:author="Danni SONG(CMCC)" w:date="2021-10-08T22:17:00Z">
              <w:r>
                <w:rPr>
                  <w:lang w:eastAsia="zh-CN"/>
                </w:rPr>
                <w:t>-</w:t>
              </w:r>
            </w:ins>
            <w:ins w:id="38" w:author="Danni SONG(CMCC)" w:date="2021-10-08T22:17:00Z">
              <w:r>
                <w:rPr/>
                <w:t>5</w:t>
              </w:r>
            </w:ins>
            <w:ins w:id="39" w:author="Danni SONG(CMCC)" w:date="2021-10-08T22:18:29Z">
              <w:r>
                <w:rPr>
                  <w:rFonts w:hint="eastAsia"/>
                  <w:lang w:val="en-US" w:eastAsia="zh-CN"/>
                </w:rPr>
                <w:t>0</w:t>
              </w:r>
            </w:ins>
            <w:ins w:id="40" w:author="Danni SONG(CMCC)" w:date="2021-10-08T22:17:00Z">
              <w:r>
                <w:rPr/>
                <w:t>00 MHz</w:t>
              </w:r>
            </w:ins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41" w:author="Danni SONG(CMCC)" w:date="2021-10-08T22:17:00Z"/>
                <w:lang w:eastAsia="zh-CN"/>
              </w:rPr>
            </w:pPr>
            <w:ins w:id="42" w:author="Danni SONG(CMCC)" w:date="2021-10-08T22:17:00Z">
              <w:r>
                <w:rPr/>
                <w:t>38.101-</w:t>
              </w:r>
            </w:ins>
            <w:ins w:id="43" w:author="Danni SONG(CMCC)" w:date="2021-10-08T22:18:33Z">
              <w:r>
                <w:rPr>
                  <w:rFonts w:hint="eastAsia"/>
                  <w:lang w:val="en-US" w:eastAsia="zh-CN"/>
                </w:rPr>
                <w:t>1</w:t>
              </w:r>
            </w:ins>
            <w:ins w:id="44" w:author="Danni SONG(CMCC)" w:date="2021-10-08T22:17:00Z">
              <w:r>
                <w:rPr/>
                <w:t xml:space="preserve">, </w:t>
              </w:r>
            </w:ins>
            <w:ins w:id="45" w:author="Danni SONG(CMCC)" w:date="2021-10-08T22:17:00Z">
              <w:r>
                <w:rPr>
                  <w:lang w:eastAsia="zh-CN"/>
                </w:rPr>
                <w:t>6</w:t>
              </w:r>
            </w:ins>
            <w:ins w:id="46" w:author="Danni SONG(CMCC)" w:date="2021-10-08T22:17:00Z">
              <w:r>
                <w:rPr/>
                <w:t>.2</w:t>
              </w:r>
            </w:ins>
            <w:ins w:id="47" w:author="Danni SONG(CMCC)" w:date="2021-10-08T22:17:00Z"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" w:author="Danni SONG(CMCC)" w:date="2021-10-08T22:17:00Z"/>
              </w:rPr>
            </w:pPr>
            <w:ins w:id="49" w:author="Danni SONG(CMCC)" w:date="2021-10-08T22:17:00Z">
              <w:r>
                <w:rPr>
                  <w:lang w:eastAsia="zh-TW"/>
                </w:rPr>
                <w:t>Rel-15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" w:author="Danni SONG(CMCC)" w:date="2021-10-08T22:17:00Z"/>
              </w:rPr>
            </w:pPr>
            <w:ins w:id="51" w:author="Danni SONG(CMCC)" w:date="2021-10-08T22:17:00Z">
              <w:r>
                <w:rPr/>
                <w:t>pc_nrBand</w:t>
              </w:r>
            </w:ins>
            <w:ins w:id="52" w:author="Danni SONG(CMCC)" w:date="2021-10-08T22:17:00Z">
              <w:r>
                <w:rPr>
                  <w:lang w:eastAsia="zh-CN"/>
                </w:rPr>
                <w:t>7</w:t>
              </w:r>
            </w:ins>
            <w:ins w:id="53" w:author="Danni SONG(CMCC)" w:date="2021-10-08T22:18:43Z">
              <w:r>
                <w:rPr>
                  <w:rFonts w:hint="eastAsia"/>
                  <w:lang w:val="en-US" w:eastAsia="zh-CN"/>
                </w:rPr>
                <w:t>9</w:t>
              </w:r>
            </w:ins>
            <w:ins w:id="54" w:author="Danni SONG(CMCC)" w:date="2021-10-08T22:17:00Z">
              <w:r>
                <w:rPr>
                  <w:lang w:eastAsia="zh-CN"/>
                </w:rPr>
                <w:t>_PC</w:t>
              </w:r>
            </w:ins>
            <w:ins w:id="55" w:author="Danni SONG(CMCC)" w:date="2021-10-08T22:18:48Z">
              <w:r>
                <w:rPr>
                  <w:rFonts w:hint="eastAsia"/>
                  <w:lang w:val="en-US" w:eastAsia="zh-CN"/>
                </w:rPr>
                <w:t>1</w:t>
              </w:r>
            </w:ins>
            <w:ins w:id="56" w:author="Danni SONG(CMCC)" w:date="2021-10-08T22:19:31Z">
              <w:r>
                <w:rPr>
                  <w:rFonts w:hint="eastAsia"/>
                  <w:lang w:val="en-US" w:eastAsia="zh-CN"/>
                </w:rPr>
                <w:t>.</w:t>
              </w:r>
            </w:ins>
            <w:ins w:id="57" w:author="Danni SONG(CMCC)" w:date="2021-10-08T22:18:52Z">
              <w:r>
                <w:rPr>
                  <w:rFonts w:hint="eastAsia"/>
                  <w:lang w:val="en-US" w:eastAsia="zh-CN"/>
                </w:rPr>
                <w:t>5</w:t>
              </w:r>
            </w:ins>
            <w:ins w:id="58" w:author="Danni SONG(CMCC)" w:date="2021-10-08T22:17:00Z">
              <w:r>
                <w:rPr/>
                <w:t>_Supp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" w:author="Danni SONG(CMCC)" w:date="2021-10-08T22:17:00Z"/>
                <w:rFonts w:hint="default"/>
                <w:lang w:val="en-US"/>
              </w:rPr>
            </w:pPr>
            <w:ins w:id="60" w:author="Danni SONG(CMCC)" w:date="2021-10-08T22:17:00Z">
              <w:r>
                <w:rPr/>
                <w:t>NR FR</w:t>
              </w:r>
            </w:ins>
            <w:ins w:id="61" w:author="Danni SONG(CMCC)" w:date="2021-10-08T22:19:11Z">
              <w:r>
                <w:rPr>
                  <w:rFonts w:hint="eastAsia"/>
                  <w:lang w:val="en-US" w:eastAsia="zh-CN"/>
                </w:rPr>
                <w:t>1</w:t>
              </w:r>
            </w:ins>
            <w:ins w:id="62" w:author="Danni SONG(CMCC)" w:date="2021-10-08T22:17:00Z">
              <w:r>
                <w:rPr/>
                <w:t xml:space="preserve"> PC</w:t>
              </w:r>
            </w:ins>
            <w:ins w:id="63" w:author="Danni SONG(CMCC)" w:date="2021-10-08T22:19:13Z">
              <w:r>
                <w:rPr>
                  <w:rFonts w:hint="eastAsia"/>
                  <w:lang w:val="en-US" w:eastAsia="zh-CN"/>
                </w:rPr>
                <w:t>1.5</w:t>
              </w:r>
            </w:ins>
            <w:ins w:id="64" w:author="Danni SONG(CMCC)" w:date="2021-10-08T22:17:00Z">
              <w:r>
                <w:rPr/>
                <w:t xml:space="preserve"> Band </w:t>
              </w:r>
            </w:ins>
            <w:ins w:id="65" w:author="Danni SONG(CMCC)" w:date="2021-10-08T22:17:00Z">
              <w:r>
                <w:rPr>
                  <w:lang w:eastAsia="zh-CN"/>
                </w:rPr>
                <w:t>7</w:t>
              </w:r>
            </w:ins>
            <w:ins w:id="66" w:author="Danni SONG(CMCC)" w:date="2021-10-08T22:19:38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55"/>
      </w:pPr>
      <w:r>
        <w:t>Table A.4.3.1-</w:t>
      </w:r>
      <w:r>
        <w:rPr>
          <w:lang w:eastAsia="zh-CN"/>
        </w:rPr>
        <w:t>5</w:t>
      </w:r>
      <w:r>
        <w:t xml:space="preserve">: NR </w:t>
      </w:r>
      <w:r>
        <w:rPr>
          <w:lang w:eastAsia="zh-CN"/>
        </w:rPr>
        <w:t xml:space="preserve">SUL FR1 </w:t>
      </w:r>
      <w: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0"/>
        <w:gridCol w:w="1331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NR SUL</w:t>
            </w:r>
            <w:r>
              <w:t xml:space="preserve"> </w:t>
            </w:r>
            <w:r>
              <w:rPr>
                <w:lang w:eastAsia="zh-CN"/>
              </w:rPr>
              <w:t xml:space="preserve">FR1 </w:t>
            </w:r>
            <w:r>
              <w:t>RF Baseline Implementation Capabilities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NR Frequency band: 1</w:t>
            </w:r>
            <w:r>
              <w:rPr>
                <w:lang w:eastAsia="zh-CN"/>
              </w:rPr>
              <w:t>710</w:t>
            </w:r>
            <w:r>
              <w:t>-1</w:t>
            </w:r>
            <w:r>
              <w:rPr>
                <w:lang w:eastAsia="zh-CN"/>
              </w:rPr>
              <w:t>785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80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NR SUL FR1 Band </w:t>
            </w:r>
            <w:r>
              <w:rPr>
                <w:lang w:eastAsia="zh-CN"/>
              </w:rPr>
              <w:t>80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NR Frequency band: </w:t>
            </w:r>
            <w:r>
              <w:rPr>
                <w:lang w:eastAsia="zh-CN"/>
              </w:rPr>
              <w:t>88</w:t>
            </w:r>
            <w:r>
              <w:t>0-91</w:t>
            </w:r>
            <w:r>
              <w:rPr>
                <w:lang w:eastAsia="zh-CN"/>
              </w:rPr>
              <w:t>5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81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NR SUL FR1 Band </w:t>
            </w:r>
            <w:r>
              <w:rPr>
                <w:lang w:eastAsia="zh-CN"/>
              </w:rPr>
              <w:t>81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NR Frequency band: 832-862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82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NR SUL FR1 Band </w:t>
            </w:r>
            <w:r>
              <w:rPr>
                <w:lang w:eastAsia="zh-CN"/>
              </w:rPr>
              <w:t>82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703-748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83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NR SUL FR1 Band </w:t>
            </w:r>
            <w:r>
              <w:rPr>
                <w:lang w:eastAsia="zh-CN"/>
              </w:rPr>
              <w:t>83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NR Frequency band: 1920-1980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84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NR SUL FR1 Band </w:t>
            </w:r>
            <w:r>
              <w:rPr>
                <w:lang w:eastAsia="zh-CN"/>
              </w:rPr>
              <w:t>84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1710-17</w:t>
            </w:r>
            <w:r>
              <w:rPr>
                <w:lang w:eastAsia="zh-CN"/>
              </w:rPr>
              <w:t>8</w:t>
            </w:r>
            <w:r>
              <w:t>0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86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NR SUL FR1 Band </w:t>
            </w:r>
            <w:r>
              <w:rPr>
                <w:lang w:eastAsia="zh-CN"/>
              </w:rPr>
              <w:t>86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6a to 6b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6c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824-849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89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NR SUL FR1 Band </w:t>
            </w:r>
            <w:r>
              <w:rPr>
                <w:lang w:eastAsia="zh-CN"/>
              </w:rPr>
              <w:t>89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eastAsia="PMingLiU"/>
              </w:rPr>
              <w:t>NR Frequency band: 2010-2025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rFonts w:eastAsia="PMingLiU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PMingLiU"/>
              </w:rPr>
              <w:t>pc_nrBand95_Supp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PMingLiU"/>
              </w:rPr>
              <w:t xml:space="preserve">NR </w:t>
            </w:r>
            <w:r>
              <w:t xml:space="preserve">SUL FR1 </w:t>
            </w:r>
            <w:r>
              <w:rPr>
                <w:rFonts w:eastAsia="PMingLiU"/>
              </w:rPr>
              <w:t>Band 95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NR Frequency band: 2300 MHz – 2400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pc_nrBand97_Supp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NR SUL FR1 Band 97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NR Frequency band: 1626.5-1660.5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pc_nrBand99_Supp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 xml:space="preserve">NR </w:t>
            </w:r>
            <w:r>
              <w:t xml:space="preserve">SUL FR1 </w:t>
            </w:r>
            <w:r>
              <w:rPr>
                <w:rFonts w:eastAsia="PMingLiU"/>
              </w:rPr>
              <w:t>Band 99</w:t>
            </w:r>
          </w:p>
        </w:tc>
      </w:tr>
    </w:tbl>
    <w:p>
      <w:pPr>
        <w:overflowPunct/>
        <w:autoSpaceDE/>
        <w:autoSpaceDN/>
        <w:adjustRightInd/>
        <w:textAlignment w:val="auto"/>
        <w:rPr>
          <w:rFonts w:eastAsia="PMingLiU"/>
          <w:lang w:eastAsia="en-US"/>
        </w:rPr>
      </w:pPr>
    </w:p>
    <w:p>
      <w:pPr>
        <w:pStyle w:val="83"/>
        <w:rPr>
          <w:rFonts w:ascii="Arial" w:hAnsi="Arial" w:eastAsia="??" w:cs="Times New Roman"/>
          <w:color w:val="FF0000"/>
          <w:sz w:val="32"/>
          <w:lang w:eastAsia="zh-CN"/>
        </w:rPr>
      </w:pPr>
      <w:r>
        <w:rPr>
          <w:rFonts w:ascii="Arial" w:hAnsi="Arial" w:eastAsia="??" w:cs="Times New Roman"/>
          <w:color w:val="FF0000"/>
          <w:sz w:val="32"/>
        </w:rPr>
        <w:t xml:space="preserve">&lt;&lt; </w:t>
      </w:r>
      <w:r>
        <w:rPr>
          <w:rFonts w:hint="eastAsia" w:ascii="Arial" w:hAnsi="Arial" w:eastAsia="宋体" w:cs="Times New Roman"/>
          <w:color w:val="FF0000"/>
          <w:sz w:val="32"/>
          <w:lang w:val="en-US" w:eastAsia="zh-CN"/>
        </w:rPr>
        <w:t>UN</w:t>
      </w:r>
      <w:r>
        <w:rPr>
          <w:rFonts w:ascii="Arial" w:hAnsi="Arial" w:eastAsia="??" w:cs="Times New Roman"/>
          <w:color w:val="FF0000"/>
          <w:sz w:val="32"/>
        </w:rPr>
        <w:t>CHANGE</w:t>
      </w:r>
      <w:r>
        <w:rPr>
          <w:rFonts w:hint="eastAsia" w:ascii="Arial" w:hAnsi="Arial" w:eastAsia="宋体" w:cs="Times New Roman"/>
          <w:color w:val="FF0000"/>
          <w:sz w:val="32"/>
          <w:lang w:val="en-US" w:eastAsia="zh-CN"/>
        </w:rPr>
        <w:t>D PART</w:t>
      </w:r>
      <w:r>
        <w:rPr>
          <w:rFonts w:ascii="Arial" w:hAnsi="Arial" w:eastAsia="??" w:cs="Times New Roman"/>
          <w:color w:val="FF0000"/>
          <w:sz w:val="32"/>
        </w:rPr>
        <w:t>S</w:t>
      </w:r>
      <w:r>
        <w:rPr>
          <w:rFonts w:hint="eastAsia" w:ascii="Arial" w:hAnsi="Arial" w:eastAsia="宋体" w:cs="Times New Roman"/>
          <w:color w:val="FF0000"/>
          <w:sz w:val="32"/>
          <w:lang w:val="en-US" w:eastAsia="zh-CN"/>
        </w:rPr>
        <w:t xml:space="preserve"> SKIPPED</w:t>
      </w:r>
      <w:r>
        <w:rPr>
          <w:rFonts w:ascii="Arial" w:hAnsi="Arial" w:eastAsia="??" w:cs="Times New Roman"/>
          <w:color w:val="FF0000"/>
          <w:sz w:val="32"/>
        </w:rPr>
        <w:t xml:space="preserve"> &gt;&gt;</w:t>
      </w:r>
    </w:p>
    <w:p>
      <w:pPr>
        <w:pStyle w:val="55"/>
      </w:pPr>
      <w:r>
        <w:t>Table A.4.3</w:t>
      </w:r>
      <w:r>
        <w:rPr>
          <w:lang w:eastAsia="zh-CN"/>
        </w:rPr>
        <w:t>.1</w:t>
      </w:r>
      <w:r>
        <w:t>-</w:t>
      </w:r>
      <w:r>
        <w:rPr>
          <w:lang w:eastAsia="zh-CN"/>
        </w:rPr>
        <w:t>7</w:t>
      </w:r>
      <w:r>
        <w:t>: UE Power Class implementation Capabilities</w:t>
      </w:r>
      <w:r>
        <w:rPr>
          <w:lang w:eastAsia="zh-CN"/>
        </w:rPr>
        <w:t xml:space="preserve"> (for one or more of the supported UE Power Class Implemented Capabilities in </w:t>
      </w:r>
      <w:r>
        <w:t>Table A.4.3</w:t>
      </w:r>
      <w:r>
        <w:rPr>
          <w:lang w:eastAsia="zh-CN"/>
        </w:rPr>
        <w:t>.1</w:t>
      </w:r>
      <w:r>
        <w:t>-</w:t>
      </w:r>
      <w:r>
        <w:rPr>
          <w:lang w:eastAsia="zh-CN"/>
        </w:rPr>
        <w:t xml:space="preserve">4, </w:t>
      </w:r>
      <w:r>
        <w:t>Table A.4.3</w:t>
      </w:r>
      <w:r>
        <w:rPr>
          <w:lang w:eastAsia="zh-CN"/>
        </w:rPr>
        <w:t>.1</w:t>
      </w:r>
      <w:r>
        <w:t>-</w:t>
      </w:r>
      <w:r>
        <w:rPr>
          <w:lang w:eastAsia="zh-CN"/>
        </w:rPr>
        <w:t xml:space="preserve">4a, </w:t>
      </w:r>
      <w:r>
        <w:t>Table A.4.3</w:t>
      </w:r>
      <w:r>
        <w:rPr>
          <w:lang w:eastAsia="zh-CN"/>
        </w:rPr>
        <w:t>.1</w:t>
      </w:r>
      <w:r>
        <w:t>-</w:t>
      </w:r>
      <w:r>
        <w:rPr>
          <w:lang w:eastAsia="zh-CN"/>
        </w:rPr>
        <w:t xml:space="preserve">4b, </w:t>
      </w:r>
      <w:r>
        <w:t>Table A.4.3</w:t>
      </w:r>
      <w:r>
        <w:rPr>
          <w:lang w:eastAsia="zh-CN"/>
        </w:rPr>
        <w:t>.1</w:t>
      </w:r>
      <w:r>
        <w:t>-</w:t>
      </w:r>
      <w:r>
        <w:rPr>
          <w:lang w:eastAsia="zh-CN"/>
        </w:rPr>
        <w:t>4c</w:t>
      </w:r>
      <w:ins w:id="67" w:author="cmcc" w:date="2021-10-20T17:49:35Z">
        <w:r>
          <w:rPr>
            <w:rFonts w:hint="eastAsia"/>
            <w:lang w:val="en-US" w:eastAsia="zh-CN"/>
          </w:rPr>
          <w:t>,</w:t>
        </w:r>
      </w:ins>
      <w:del w:id="68" w:author="cmcc" w:date="2021-10-20T17:49:43Z">
        <w:r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</w:t>
      </w:r>
      <w:r>
        <w:t>Table A.4.3</w:t>
      </w:r>
      <w:r>
        <w:rPr>
          <w:lang w:eastAsia="zh-CN"/>
        </w:rPr>
        <w:t>.1</w:t>
      </w:r>
      <w:r>
        <w:t>-</w:t>
      </w:r>
      <w:r>
        <w:rPr>
          <w:lang w:eastAsia="zh-CN"/>
        </w:rPr>
        <w:t>4d</w:t>
      </w:r>
      <w:ins w:id="69" w:author="cmcc" w:date="2021-10-20T17:49:49Z">
        <w:r>
          <w:rPr>
            <w:rFonts w:hint="eastAsia"/>
            <w:lang w:val="en-US" w:eastAsia="zh-CN"/>
          </w:rPr>
          <w:t xml:space="preserve"> </w:t>
        </w:r>
      </w:ins>
      <w:ins w:id="70" w:author="cmcc" w:date="2021-10-20T17:49:50Z">
        <w:r>
          <w:rPr>
            <w:rFonts w:hint="eastAsia"/>
            <w:lang w:val="en-US" w:eastAsia="zh-CN"/>
          </w:rPr>
          <w:t>and</w:t>
        </w:r>
      </w:ins>
      <w:ins w:id="71" w:author="cmcc" w:date="2021-10-20T17:49:51Z">
        <w:r>
          <w:rPr>
            <w:rFonts w:hint="eastAsia"/>
            <w:lang w:val="en-US" w:eastAsia="zh-CN"/>
          </w:rPr>
          <w:t xml:space="preserve"> </w:t>
        </w:r>
      </w:ins>
      <w:ins w:id="72" w:author="cmcc" w:date="2021-10-20T17:49:57Z">
        <w:r>
          <w:rPr/>
          <w:t>Table A.4.3</w:t>
        </w:r>
      </w:ins>
      <w:ins w:id="73" w:author="cmcc" w:date="2021-10-20T17:49:57Z">
        <w:r>
          <w:rPr>
            <w:lang w:eastAsia="zh-CN"/>
          </w:rPr>
          <w:t>.1</w:t>
        </w:r>
      </w:ins>
      <w:ins w:id="74" w:author="cmcc" w:date="2021-10-20T17:49:57Z">
        <w:r>
          <w:rPr/>
          <w:t>-</w:t>
        </w:r>
      </w:ins>
      <w:ins w:id="75" w:author="cmcc" w:date="2021-10-20T17:49:57Z">
        <w:r>
          <w:rPr>
            <w:lang w:eastAsia="zh-CN"/>
          </w:rPr>
          <w:t>4</w:t>
        </w:r>
      </w:ins>
      <w:ins w:id="76" w:author="cmcc" w:date="2021-10-20T17:50:00Z">
        <w:r>
          <w:rPr>
            <w:rFonts w:hint="eastAsia"/>
            <w:lang w:val="en-US" w:eastAsia="zh-CN"/>
          </w:rPr>
          <w:t>e</w:t>
        </w:r>
      </w:ins>
      <w:r>
        <w:rPr>
          <w:lang w:eastAsia="zh-CN"/>
        </w:rPr>
        <w:t>)</w:t>
      </w:r>
    </w:p>
    <w:tbl>
      <w:tblPr>
        <w:tblStyle w:val="42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2673"/>
        <w:gridCol w:w="1540"/>
        <w:gridCol w:w="1276"/>
        <w:gridCol w:w="1701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2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UE Power Class implementation Capabilities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Release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rFonts w:eastAsia="PMingLiU"/>
              </w:rPr>
              <w:t>Mnemonic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  <w:tc>
          <w:tcPr>
            <w:tcW w:w="2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Power Class 1</w:t>
            </w:r>
            <w:r>
              <w:rPr>
                <w:lang w:eastAsia="zh-CN"/>
              </w:rPr>
              <w:t xml:space="preserve"> in FR1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-1</w:t>
            </w:r>
            <w:r>
              <w:t>, 6.2.</w:t>
            </w:r>
            <w:r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pc_FR1_PC1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 xml:space="preserve">Applicable to </w:t>
            </w:r>
            <w:r>
              <w:rPr>
                <w:lang w:eastAsia="zh-CN"/>
              </w:rPr>
              <w:t>the bands in Table A.4.3.1-4b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a</w:t>
            </w:r>
          </w:p>
        </w:tc>
        <w:tc>
          <w:tcPr>
            <w:tcW w:w="2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Power Class 1</w:t>
            </w:r>
            <w:r>
              <w:rPr>
                <w:lang w:eastAsia="zh-CN"/>
              </w:rPr>
              <w:t xml:space="preserve"> in FR2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-2</w:t>
            </w:r>
            <w:r>
              <w:t>, 6.2.</w:t>
            </w:r>
            <w:r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pc_FR2_PC1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Applicable to </w:t>
            </w:r>
            <w:r>
              <w:rPr>
                <w:lang w:eastAsia="zh-CN"/>
              </w:rPr>
              <w:t>the bands in Table A.4.3.1-4c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UE Power Class 2</w:t>
            </w:r>
            <w:r>
              <w:rPr>
                <w:lang w:eastAsia="zh-CN"/>
              </w:rPr>
              <w:t xml:space="preserve"> in FR1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-1</w:t>
            </w:r>
            <w:r>
              <w:t>, 6.2.</w:t>
            </w:r>
            <w:r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pc_FR1_PC2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 xml:space="preserve">Applicable to </w:t>
            </w:r>
            <w:r>
              <w:rPr>
                <w:lang w:eastAsia="zh-CN"/>
              </w:rPr>
              <w:t>the bands in Table A.4.3.1-4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2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UE Power Class 2</w:t>
            </w:r>
            <w:r>
              <w:rPr>
                <w:lang w:eastAsia="zh-CN"/>
              </w:rPr>
              <w:t xml:space="preserve"> in FR2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-2</w:t>
            </w:r>
            <w:r>
              <w:t>, 6.2.</w:t>
            </w:r>
            <w:r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pc_FR2_PC2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Applicable to </w:t>
            </w:r>
            <w:r>
              <w:rPr>
                <w:lang w:eastAsia="zh-CN"/>
              </w:rPr>
              <w:t>the bands in Table A.4.3.1-4a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Power Class 3</w:t>
            </w:r>
            <w:r>
              <w:rPr>
                <w:lang w:eastAsia="zh-CN"/>
              </w:rPr>
              <w:t xml:space="preserve"> in FR1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-1</w:t>
            </w:r>
            <w:r>
              <w:t>, 6.2.</w:t>
            </w:r>
            <w:r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pc_FR1_PC3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All applicable </w:t>
            </w:r>
            <w:r>
              <w:rPr>
                <w:lang w:eastAsia="zh-CN"/>
              </w:rPr>
              <w:t>FR1 NR</w:t>
            </w:r>
            <w:r>
              <w:t xml:space="preserve"> bands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2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UE Power Class 3</w:t>
            </w:r>
            <w:r>
              <w:rPr>
                <w:lang w:eastAsia="zh-CN"/>
              </w:rPr>
              <w:t xml:space="preserve"> in FR2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-2</w:t>
            </w:r>
            <w:r>
              <w:t>, 6.2.</w:t>
            </w:r>
            <w:r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pc_FR2_PC3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All applicable </w:t>
            </w:r>
            <w:r>
              <w:rPr>
                <w:lang w:eastAsia="zh-CN"/>
              </w:rPr>
              <w:t>FR2 NR</w:t>
            </w:r>
            <w:r>
              <w:t xml:space="preserve"> bands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UE Power Class </w:t>
            </w:r>
            <w:r>
              <w:rPr>
                <w:lang w:eastAsia="zh-CN"/>
              </w:rPr>
              <w:t>4 in FR2</w:t>
            </w:r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-2</w:t>
            </w:r>
            <w:r>
              <w:t>, 6.2.</w:t>
            </w:r>
            <w:r>
              <w:rPr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pc_FR2_PC4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Applicable to </w:t>
            </w:r>
            <w:r>
              <w:rPr>
                <w:lang w:eastAsia="zh-CN"/>
              </w:rPr>
              <w:t>the bands in Table A.4.3.1-4d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7" w:author="Danni SONG(CMCC)" w:date="2021-10-08T22:23:36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78" w:author="Danni SONG(CMCC)" w:date="2021-10-08T22:23:36Z"/>
                <w:rFonts w:hint="default"/>
                <w:lang w:val="en-US" w:eastAsia="zh-CN"/>
              </w:rPr>
            </w:pPr>
            <w:ins w:id="79" w:author="Danni SONG(CMCC)" w:date="2021-10-08T22:23:38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2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80" w:author="Danni SONG(CMCC)" w:date="2021-10-08T22:23:36Z"/>
                <w:rFonts w:hint="default"/>
                <w:lang w:val="en-US"/>
              </w:rPr>
            </w:pPr>
            <w:ins w:id="81" w:author="Danni SONG(CMCC)" w:date="2021-10-08T22:23:50Z">
              <w:r>
                <w:rPr/>
                <w:t xml:space="preserve">UE Power Class </w:t>
              </w:r>
            </w:ins>
            <w:ins w:id="82" w:author="Danni SONG(CMCC)" w:date="2021-10-08T22:23:53Z">
              <w:r>
                <w:rPr>
                  <w:rFonts w:hint="eastAsia"/>
                  <w:lang w:val="en-US" w:eastAsia="zh-CN"/>
                </w:rPr>
                <w:t>1.5</w:t>
              </w:r>
            </w:ins>
            <w:ins w:id="83" w:author="Danni SONG(CMCC)" w:date="2021-10-08T22:23:50Z">
              <w:r>
                <w:rPr>
                  <w:lang w:eastAsia="zh-CN"/>
                </w:rPr>
                <w:t xml:space="preserve"> in FR</w:t>
              </w:r>
            </w:ins>
            <w:ins w:id="84" w:author="Danni SONG(CMCC)" w:date="2021-10-08T22:23:56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ins w:id="85" w:author="Danni SONG(CMCC)" w:date="2021-10-08T22:23:36Z"/>
              </w:rPr>
            </w:pPr>
            <w:ins w:id="86" w:author="Danni SONG(CMCC)" w:date="2021-10-08T22:24:03Z">
              <w:r>
                <w:rPr/>
                <w:t>3</w:t>
              </w:r>
            </w:ins>
            <w:ins w:id="87" w:author="Danni SONG(CMCC)" w:date="2021-10-08T22:24:03Z">
              <w:r>
                <w:rPr>
                  <w:lang w:eastAsia="zh-CN"/>
                </w:rPr>
                <w:t>8</w:t>
              </w:r>
            </w:ins>
            <w:ins w:id="88" w:author="Danni SONG(CMCC)" w:date="2021-10-08T22:24:03Z">
              <w:r>
                <w:rPr/>
                <w:t>.101</w:t>
              </w:r>
            </w:ins>
            <w:ins w:id="89" w:author="Danni SONG(CMCC)" w:date="2021-10-08T22:24:03Z">
              <w:r>
                <w:rPr>
                  <w:lang w:eastAsia="zh-CN"/>
                </w:rPr>
                <w:t>-1</w:t>
              </w:r>
            </w:ins>
            <w:ins w:id="90" w:author="Danni SONG(CMCC)" w:date="2021-10-08T22:24:03Z">
              <w:r>
                <w:rPr/>
                <w:t>, 6.2.</w:t>
              </w:r>
            </w:ins>
            <w:ins w:id="91" w:author="Danni SONG(CMCC)" w:date="2021-10-08T22:24:03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" w:author="Danni SONG(CMCC)" w:date="2021-10-08T22:23:36Z"/>
                <w:rFonts w:hint="default"/>
                <w:lang w:val="en-US" w:eastAsia="zh-CN"/>
              </w:rPr>
            </w:pPr>
            <w:ins w:id="93" w:author="Danni SONG(CMCC)" w:date="2021-10-08T22:24:15Z">
              <w:r>
                <w:rPr>
                  <w:lang w:eastAsia="zh-CN"/>
                </w:rPr>
                <w:t>Rel-1</w:t>
              </w:r>
            </w:ins>
            <w:ins w:id="94" w:author="Danni SONG(CMCC)" w:date="2021-10-08T22:34:2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" w:author="Danni SONG(CMCC)" w:date="2021-10-08T22:23:36Z"/>
                <w:rFonts w:hint="default"/>
                <w:lang w:val="en-US" w:eastAsia="zh-CN"/>
              </w:rPr>
            </w:pPr>
            <w:ins w:id="96" w:author="Danni SONG(CMCC)" w:date="2021-10-08T22:24:28Z">
              <w:r>
                <w:rPr>
                  <w:lang w:eastAsia="zh-CN"/>
                </w:rPr>
                <w:t>pc_FR1_PC1</w:t>
              </w:r>
            </w:ins>
            <w:ins w:id="97" w:author="Danni SONG(CMCC)" w:date="2021-10-08T22:24:30Z">
              <w:r>
                <w:rPr>
                  <w:rFonts w:hint="eastAsia"/>
                  <w:lang w:val="en-US" w:eastAsia="zh-CN"/>
                </w:rPr>
                <w:t>.5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" w:author="Danni SONG(CMCC)" w:date="2021-10-08T22:23:36Z"/>
                <w:rFonts w:hint="default"/>
                <w:lang w:val="en-US"/>
              </w:rPr>
            </w:pPr>
            <w:ins w:id="99" w:author="Danni SONG(CMCC)" w:date="2021-10-08T22:24:35Z">
              <w:r>
                <w:rPr/>
                <w:t xml:space="preserve">Applicable to </w:t>
              </w:r>
            </w:ins>
            <w:ins w:id="100" w:author="Danni SONG(CMCC)" w:date="2021-10-08T22:24:35Z">
              <w:r>
                <w:rPr>
                  <w:lang w:eastAsia="zh-CN"/>
                </w:rPr>
                <w:t>the bands in Table A.4.3.1-4</w:t>
              </w:r>
            </w:ins>
            <w:ins w:id="101" w:author="Danni SONG(CMCC)" w:date="2021-10-08T22:24:44Z">
              <w:r>
                <w:rPr>
                  <w:rFonts w:hint="eastAsia"/>
                  <w:lang w:val="en-US" w:eastAsia="zh-CN"/>
                </w:rPr>
                <w:t>e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6906379"/>
    <w:rsid w:val="134E5847"/>
    <w:rsid w:val="1E1D6C73"/>
    <w:rsid w:val="227479CB"/>
    <w:rsid w:val="29407130"/>
    <w:rsid w:val="2C6A07B2"/>
    <w:rsid w:val="336D51A2"/>
    <w:rsid w:val="39185AE1"/>
    <w:rsid w:val="43B667F3"/>
    <w:rsid w:val="465F3A92"/>
    <w:rsid w:val="5D062F42"/>
    <w:rsid w:val="5EC0240C"/>
    <w:rsid w:val="5F4F1416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A59CDD-EF08-48D6-BEB1-2054E58AA6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833</Words>
  <Characters>4751</Characters>
  <Lines>39</Lines>
  <Paragraphs>11</Paragraphs>
  <TotalTime>5</TotalTime>
  <ScaleCrop>false</ScaleCrop>
  <LinksUpToDate>false</LinksUpToDate>
  <CharactersWithSpaces>5573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Danni SONG(CMCC)</cp:lastModifiedBy>
  <cp:lastPrinted>2411-12-31T15:59:00Z</cp:lastPrinted>
  <dcterms:modified xsi:type="dcterms:W3CDTF">2021-10-26T02:32:02Z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